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80507B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734FC7" w:rsidRPr="00734FC7">
        <w:rPr>
          <w:b/>
          <w:i/>
          <w:noProof/>
          <w:sz w:val="28"/>
        </w:rPr>
        <w:t>260192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16F92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7915" w:rsidRPr="00E77915">
        <w:rPr>
          <w:rFonts w:ascii="Arial" w:hAnsi="Arial" w:cs="Arial"/>
          <w:b/>
          <w:bCs/>
          <w:lang w:val="en-US"/>
        </w:rPr>
        <w:t xml:space="preserve">Use Case for Optimized Logging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E22E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0F35B4">
        <w:rPr>
          <w:rFonts w:ascii="Arial" w:hAnsi="Arial" w:cs="Arial"/>
          <w:b/>
          <w:bCs/>
          <w:lang w:val="en-US"/>
        </w:rPr>
        <w:t>2</w:t>
      </w:r>
    </w:p>
    <w:p w14:paraId="369E83CA" w14:textId="55157D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0F35B4">
        <w:rPr>
          <w:rFonts w:ascii="Arial" w:hAnsi="Arial" w:cs="Arial"/>
          <w:b/>
          <w:bCs/>
          <w:lang w:val="en-US"/>
        </w:rPr>
        <w:t>32</w:t>
      </w:r>
      <w:r w:rsidR="007D710D">
        <w:rPr>
          <w:rFonts w:ascii="Arial" w:hAnsi="Arial" w:cs="Arial"/>
          <w:b/>
          <w:bCs/>
          <w:lang w:val="en-US"/>
        </w:rPr>
        <w:t>.8</w:t>
      </w:r>
      <w:r w:rsidR="000F35B4">
        <w:rPr>
          <w:rFonts w:ascii="Arial" w:hAnsi="Arial" w:cs="Arial"/>
          <w:b/>
          <w:bCs/>
          <w:lang w:val="en-US"/>
        </w:rPr>
        <w:t>72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0F2038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5B4" w:rsidRPr="000F35B4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4ADDBE6" w:rsidR="00C93D83" w:rsidRDefault="000F35B4">
      <w:pPr>
        <w:rPr>
          <w:lang w:val="en-US"/>
        </w:rPr>
      </w:pPr>
      <w:r w:rsidRPr="000F35B4">
        <w:rPr>
          <w:lang w:val="en-US"/>
        </w:rPr>
        <w:t xml:space="preserve">This pCR proposes a new </w:t>
      </w:r>
      <w:r w:rsidR="00E3438C">
        <w:rPr>
          <w:lang w:val="en-US"/>
        </w:rPr>
        <w:t>use case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57CF2" w14:textId="77777777" w:rsidR="00E77915" w:rsidRPr="001A3CDF" w:rsidRDefault="00E77915" w:rsidP="00E77915">
      <w:pPr>
        <w:pStyle w:val="Heading4"/>
        <w:rPr>
          <w:ins w:id="0" w:author="João Rodrigues" w:date="2026-01-27T12:42:00Z" w16du:dateUtc="2026-01-27T12:42:00Z"/>
          <w:rFonts w:eastAsia="DengXian"/>
        </w:rPr>
      </w:pPr>
      <w:bookmarkStart w:id="1" w:name="_Toc214895575"/>
      <w:ins w:id="2" w:author="João Rodrigues" w:date="2026-01-27T12:42:00Z" w16du:dateUtc="2026-01-27T12:42:00Z">
        <w:r w:rsidRPr="001A3CDF">
          <w:rPr>
            <w:rFonts w:eastAsia="DengXian" w:hint="eastAsia"/>
          </w:rPr>
          <w:t>5</w:t>
        </w:r>
        <w:r w:rsidRPr="001A3CDF">
          <w:rPr>
            <w:rFonts w:eastAsia="DengXian"/>
          </w:rPr>
          <w:t>.3.1.</w:t>
        </w:r>
        <w:r>
          <w:rPr>
            <w:rFonts w:eastAsia="DengXian"/>
          </w:rPr>
          <w:t>x</w:t>
        </w:r>
        <w:r w:rsidRPr="001A3CDF">
          <w:rPr>
            <w:rFonts w:eastAsia="DengXian"/>
          </w:rPr>
          <w:tab/>
          <w:t xml:space="preserve">Use case </w:t>
        </w:r>
        <w:r w:rsidRPr="001A3CDF">
          <w:t>#</w:t>
        </w:r>
        <w:r>
          <w:rPr>
            <w:rFonts w:eastAsia="DengXian"/>
          </w:rPr>
          <w:t>y</w:t>
        </w:r>
        <w:r w:rsidRPr="001A3CDF">
          <w:rPr>
            <w:rFonts w:eastAsia="DengXian"/>
          </w:rPr>
          <w:t xml:space="preserve">: </w:t>
        </w:r>
        <w:bookmarkEnd w:id="1"/>
        <w:r w:rsidRPr="00E77915">
          <w:rPr>
            <w:rFonts w:eastAsia="DengXian"/>
          </w:rPr>
          <w:t>Optimized Logging for Unlimited Quota Users in Visited Network Overload During Roaming</w:t>
        </w:r>
      </w:ins>
    </w:p>
    <w:p w14:paraId="0F170D35" w14:textId="3AC50BE9" w:rsidR="00E77915" w:rsidRDefault="00E77915" w:rsidP="00E77915">
      <w:pPr>
        <w:rPr>
          <w:ins w:id="3" w:author="João Rodrigues" w:date="2026-01-27T12:42:00Z" w16du:dateUtc="2026-01-27T12:42:00Z"/>
          <w:rFonts w:eastAsia="DengXian"/>
        </w:rPr>
      </w:pPr>
      <w:ins w:id="4" w:author="João Rodrigues" w:date="2026-01-27T12:42:00Z" w16du:dateUtc="2026-01-27T12:42:00Z">
        <w:r w:rsidRPr="00E77915">
          <w:rPr>
            <w:rFonts w:eastAsia="DengXian"/>
          </w:rPr>
          <w:t>In the LBO N40+N47 charging architecture, a user with unlimited data quota initiates a PDU session in VPLMN during high traffic (e.g. event overload). Without optimization, SMF's default logging generates excessive data, risking CHF connection loss and inter-PLMN settlement issues. Quota info from CHF enables reduced logging at SMF (minimal events), maintaining reliability.</w:t>
        </w:r>
      </w:ins>
    </w:p>
    <w:p w14:paraId="02627410" w14:textId="5576EB24" w:rsidR="00E77915" w:rsidRDefault="00E77915" w:rsidP="00E77915">
      <w:pPr>
        <w:rPr>
          <w:ins w:id="5" w:author="João Rodrigues" w:date="2026-01-27T12:42:00Z" w16du:dateUtc="2026-01-27T12:42:00Z"/>
          <w:rFonts w:eastAsia="DengXian"/>
        </w:rPr>
      </w:pPr>
      <w:ins w:id="6" w:author="João Rodrigues" w:date="2026-01-27T12:42:00Z" w16du:dateUtc="2026-01-27T12:42:00Z">
        <w:r w:rsidRPr="00E77915">
          <w:rPr>
            <w:rFonts w:eastAsia="DengXian"/>
          </w:rPr>
          <w:t>The potential charging requirements for this UC are: REQ-3GPPCH-LBHC-</w:t>
        </w:r>
      </w:ins>
      <w:ins w:id="7" w:author="João Rodrigues" w:date="2026-01-27T21:41:00Z" w16du:dateUtc="2026-01-27T21:41:00Z">
        <w:r w:rsidR="00E3438C">
          <w:rPr>
            <w:rFonts w:eastAsia="DengXian"/>
          </w:rPr>
          <w:t>x</w:t>
        </w:r>
      </w:ins>
      <w:ins w:id="8" w:author="João Rodrigues" w:date="2026-01-27T12:42:00Z" w16du:dateUtc="2026-01-27T12:42:00Z">
        <w:r w:rsidRPr="00E77915">
          <w:rPr>
            <w:rFonts w:eastAsia="DengXian"/>
          </w:rPr>
          <w:t>.</w:t>
        </w:r>
      </w:ins>
    </w:p>
    <w:p w14:paraId="5D823D46" w14:textId="77777777" w:rsidR="005554AA" w:rsidRPr="00E77915" w:rsidRDefault="005554AA" w:rsidP="005554AA"/>
    <w:p w14:paraId="31CFA61A" w14:textId="77777777" w:rsidR="005554AA" w:rsidRDefault="005554AA" w:rsidP="005554AA">
      <w:pPr>
        <w:rPr>
          <w:lang w:val="en-US"/>
        </w:rPr>
      </w:pPr>
    </w:p>
    <w:p w14:paraId="0623F40A" w14:textId="77777777" w:rsidR="005554AA" w:rsidRDefault="005554AA" w:rsidP="005554AA">
      <w:pPr>
        <w:pStyle w:val="CRCoverPage"/>
        <w:rPr>
          <w:b/>
          <w:lang w:val="en-US"/>
        </w:rPr>
      </w:pPr>
    </w:p>
    <w:p w14:paraId="2C55C6C7" w14:textId="77777777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491A78" w14:textId="77777777" w:rsidR="00E77915" w:rsidRPr="00E77915" w:rsidRDefault="00E77915" w:rsidP="00E77915">
      <w:pPr>
        <w:spacing w:before="100" w:beforeAutospacing="1" w:after="100" w:afterAutospacing="1"/>
        <w:rPr>
          <w:rFonts w:eastAsia="Times New Roman"/>
          <w:sz w:val="24"/>
          <w:szCs w:val="24"/>
          <w:lang w:val="en-PT" w:eastAsia="en-GB"/>
        </w:rPr>
      </w:pPr>
    </w:p>
    <w:p w14:paraId="575E2787" w14:textId="77777777" w:rsidR="00E77915" w:rsidRPr="00DC27C1" w:rsidRDefault="00E77915" w:rsidP="00E77915">
      <w:pPr>
        <w:pStyle w:val="Heading3"/>
        <w:rPr>
          <w:rFonts w:eastAsia="DengXian"/>
        </w:rPr>
      </w:pPr>
      <w:bookmarkStart w:id="9" w:name="_Toc214895576"/>
      <w:r w:rsidRPr="00DC27C1">
        <w:rPr>
          <w:rFonts w:eastAsia="DengXian" w:hint="eastAsia"/>
          <w:lang w:eastAsia="zh-CN"/>
        </w:rPr>
        <w:t>5</w:t>
      </w:r>
      <w:r w:rsidRPr="00DC27C1">
        <w:rPr>
          <w:rFonts w:eastAsia="DengXian"/>
        </w:rPr>
        <w:t>.</w:t>
      </w:r>
      <w:r>
        <w:rPr>
          <w:rFonts w:eastAsia="DengXian"/>
        </w:rPr>
        <w:t>3</w:t>
      </w:r>
      <w:r w:rsidRPr="00DC27C1">
        <w:rPr>
          <w:rFonts w:eastAsia="DengXian"/>
        </w:rPr>
        <w:t>.</w:t>
      </w:r>
      <w:r w:rsidRPr="00DC27C1">
        <w:rPr>
          <w:rFonts w:eastAsia="DengXian"/>
          <w:lang w:eastAsia="zh-CN"/>
        </w:rPr>
        <w:t>2</w:t>
      </w:r>
      <w:r w:rsidRPr="00DC27C1">
        <w:rPr>
          <w:rFonts w:eastAsia="DengXian"/>
        </w:rPr>
        <w:tab/>
        <w:t>Potential charging requirements</w:t>
      </w:r>
      <w:bookmarkEnd w:id="9"/>
    </w:p>
    <w:p w14:paraId="521F3EFB" w14:textId="77777777" w:rsidR="00E77915" w:rsidRDefault="00E77915" w:rsidP="00E77915">
      <w:pPr>
        <w:rPr>
          <w:rFonts w:eastAsia="DengXian"/>
        </w:rPr>
      </w:pPr>
      <w:r w:rsidRPr="00DC27C1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1</w:t>
      </w:r>
      <w:r w:rsidRPr="00DC27C1">
        <w:rPr>
          <w:rFonts w:eastAsia="DengXian"/>
        </w:rPr>
        <w:t xml:space="preserve">: Charging system shall support </w:t>
      </w:r>
      <w:r w:rsidRPr="00DC27C1">
        <w:t xml:space="preserve">failure handling for the Local Breakout </w:t>
      </w:r>
      <w:r w:rsidRPr="00DC27C1">
        <w:rPr>
          <w:rFonts w:hint="eastAsia"/>
        </w:rPr>
        <w:t>charging</w:t>
      </w:r>
      <w:r w:rsidRPr="00DC27C1">
        <w:t xml:space="preserve"> scenario in which a failure is detected between the CTF and the V-CHF</w:t>
      </w:r>
      <w:r w:rsidRPr="00DC27C1">
        <w:rPr>
          <w:rFonts w:eastAsia="DengXian"/>
        </w:rPr>
        <w:t>.</w:t>
      </w:r>
    </w:p>
    <w:p w14:paraId="13C01454" w14:textId="77777777" w:rsidR="00E77915" w:rsidRDefault="00E77915" w:rsidP="00E77915">
      <w:pPr>
        <w:rPr>
          <w:ins w:id="10" w:author="João Rodrigues" w:date="2026-01-27T12:42:00Z" w16du:dateUtc="2026-01-27T12:42:00Z"/>
          <w:rFonts w:eastAsia="DengXian"/>
        </w:rPr>
      </w:pPr>
      <w:r w:rsidRPr="00CF5FE2">
        <w:rPr>
          <w:rFonts w:eastAsia="DengXian"/>
          <w:b/>
          <w:bCs/>
        </w:rPr>
        <w:t>REQ-3GPPCH-LBHC-</w:t>
      </w:r>
      <w:r>
        <w:rPr>
          <w:rFonts w:eastAsia="DengXian"/>
          <w:b/>
          <w:bCs/>
        </w:rPr>
        <w:t>2</w:t>
      </w:r>
      <w:r w:rsidRPr="00CF5FE2">
        <w:rPr>
          <w:rFonts w:eastAsia="DengXian"/>
        </w:rPr>
        <w:t xml:space="preserve">: Charging system shall support </w:t>
      </w:r>
      <w:r w:rsidRPr="00CF5FE2">
        <w:t xml:space="preserve">failure handling for the Local Breakout </w:t>
      </w:r>
      <w:r w:rsidRPr="00CF5FE2">
        <w:rPr>
          <w:rFonts w:hint="eastAsia"/>
        </w:rPr>
        <w:t>charging</w:t>
      </w:r>
      <w:r w:rsidRPr="00CF5FE2">
        <w:t xml:space="preserve"> scenario in which a failure is detected between the CTF and the H-CHF</w:t>
      </w:r>
      <w:r w:rsidRPr="00CF5FE2">
        <w:rPr>
          <w:rFonts w:eastAsia="DengXian"/>
        </w:rPr>
        <w:t>.</w:t>
      </w:r>
    </w:p>
    <w:p w14:paraId="061B29F7" w14:textId="6F517383" w:rsidR="00E77915" w:rsidRPr="00CF5FE2" w:rsidRDefault="00E77915" w:rsidP="00E77915">
      <w:ins w:id="11" w:author="João Rodrigues" w:date="2026-01-27T12:43:00Z" w16du:dateUtc="2026-01-27T12:43:00Z">
        <w:r w:rsidRPr="00E77915">
          <w:rPr>
            <w:rFonts w:eastAsia="DengXian"/>
            <w:b/>
            <w:bCs/>
          </w:rPr>
          <w:t>REQ-3GPPCH-LBHC-</w:t>
        </w:r>
      </w:ins>
      <w:ins w:id="12" w:author="João Rodrigues" w:date="2026-01-27T21:41:00Z" w16du:dateUtc="2026-01-27T21:41:00Z">
        <w:r w:rsidR="00E3438C">
          <w:rPr>
            <w:rFonts w:eastAsia="DengXian"/>
            <w:b/>
            <w:bCs/>
          </w:rPr>
          <w:t>x</w:t>
        </w:r>
      </w:ins>
      <w:ins w:id="13" w:author="João Rodrigues" w:date="2026-01-27T12:43:00Z" w16du:dateUtc="2026-01-27T12:43:00Z">
        <w:r w:rsidRPr="00E77915">
          <w:rPr>
            <w:rFonts w:eastAsia="DengXian"/>
            <w:b/>
            <w:bCs/>
          </w:rPr>
          <w:t>:</w:t>
        </w:r>
        <w:r>
          <w:rPr>
            <w:rFonts w:eastAsia="DengXian"/>
          </w:rPr>
          <w:t xml:space="preserve"> </w:t>
        </w:r>
        <w:r w:rsidRPr="00E77915">
          <w:rPr>
            <w:rFonts w:eastAsia="DengXian"/>
          </w:rPr>
          <w:t>Charging system shall support selection of reduced charging data logging mode at SMF based on unlimited quota characteristics from CHF in LBO roaming scenarios</w:t>
        </w:r>
      </w:ins>
    </w:p>
    <w:p w14:paraId="5793617F" w14:textId="77777777" w:rsidR="005554AA" w:rsidRDefault="005554AA" w:rsidP="005554AA">
      <w:pPr>
        <w:pStyle w:val="EW"/>
      </w:pPr>
    </w:p>
    <w:p w14:paraId="166C64CF" w14:textId="1D35569F" w:rsidR="00C93D83" w:rsidRDefault="005554AA" w:rsidP="00E77915">
      <w:pPr>
        <w:spacing w:after="0"/>
        <w:rPr>
          <w:lang w:val="en-US"/>
        </w:rPr>
      </w:pPr>
      <w:r>
        <w:br w:type="page"/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4BD61" w14:textId="77777777" w:rsidR="00C23D9B" w:rsidRDefault="00C23D9B">
      <w:r>
        <w:separator/>
      </w:r>
    </w:p>
  </w:endnote>
  <w:endnote w:type="continuationSeparator" w:id="0">
    <w:p w14:paraId="1960EDE7" w14:textId="77777777" w:rsidR="00C23D9B" w:rsidRDefault="00C2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81636" w14:textId="77777777" w:rsidR="00C23D9B" w:rsidRDefault="00C23D9B">
      <w:r>
        <w:separator/>
      </w:r>
    </w:p>
  </w:footnote>
  <w:footnote w:type="continuationSeparator" w:id="0">
    <w:p w14:paraId="48CD0E06" w14:textId="77777777" w:rsidR="00C23D9B" w:rsidRDefault="00C2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284E"/>
    <w:multiLevelType w:val="multilevel"/>
    <w:tmpl w:val="C2AA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9645327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35B4"/>
    <w:rsid w:val="0010504F"/>
    <w:rsid w:val="001152C8"/>
    <w:rsid w:val="001169EF"/>
    <w:rsid w:val="001604A8"/>
    <w:rsid w:val="001A6EF6"/>
    <w:rsid w:val="001B093A"/>
    <w:rsid w:val="001B09D9"/>
    <w:rsid w:val="001C5CF1"/>
    <w:rsid w:val="00214DF0"/>
    <w:rsid w:val="002474B7"/>
    <w:rsid w:val="00266561"/>
    <w:rsid w:val="002D4AE7"/>
    <w:rsid w:val="00400DA6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653E2A"/>
    <w:rsid w:val="0069541A"/>
    <w:rsid w:val="006B621B"/>
    <w:rsid w:val="00706603"/>
    <w:rsid w:val="00711F26"/>
    <w:rsid w:val="00734FC7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D1620"/>
    <w:rsid w:val="00BF3721"/>
    <w:rsid w:val="00C23D9B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9F6"/>
    <w:rsid w:val="00E25D01"/>
    <w:rsid w:val="00E3438C"/>
    <w:rsid w:val="00E5455E"/>
    <w:rsid w:val="00E54C0A"/>
    <w:rsid w:val="00E77915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E77915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2026-01-17T16:04:00Z</dcterms:created>
  <dcterms:modified xsi:type="dcterms:W3CDTF">2026-01-29T21:45:00Z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